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F12DD47"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S6-2</w:t>
      </w:r>
      <w:r w:rsidR="008C107A">
        <w:rPr>
          <w:b/>
          <w:noProof/>
          <w:sz w:val="24"/>
        </w:rPr>
        <w:t>5</w:t>
      </w:r>
      <w:r w:rsidR="001D381A">
        <w:rPr>
          <w:b/>
          <w:noProof/>
          <w:sz w:val="24"/>
        </w:rPr>
        <w:t>5200</w:t>
      </w:r>
    </w:p>
    <w:p w14:paraId="133FF1EF" w14:textId="2E9A14D7" w:rsidR="003765CD" w:rsidRDefault="00AE72FB" w:rsidP="003765CD">
      <w:pPr>
        <w:pStyle w:val="CRCoverPage"/>
        <w:tabs>
          <w:tab w:val="right" w:pos="9639"/>
        </w:tabs>
        <w:spacing w:after="0"/>
        <w:rPr>
          <w:b/>
          <w:noProof/>
          <w:sz w:val="24"/>
        </w:rPr>
      </w:pPr>
      <w:r w:rsidRPr="004856B9">
        <w:rPr>
          <w:b/>
          <w:noProof/>
          <w:sz w:val="24"/>
        </w:rPr>
        <w:t>Dallas</w:t>
      </w:r>
      <w:r w:rsidR="008F3348" w:rsidRPr="004856B9">
        <w:rPr>
          <w:b/>
          <w:noProof/>
          <w:sz w:val="24"/>
        </w:rPr>
        <w:t>,</w:t>
      </w:r>
      <w:r w:rsidR="00736EDE" w:rsidRPr="004856B9">
        <w:rPr>
          <w:b/>
          <w:sz w:val="24"/>
        </w:rPr>
        <w:t xml:space="preserve"> </w:t>
      </w:r>
      <w:r w:rsidRPr="004856B9">
        <w:rPr>
          <w:b/>
          <w:sz w:val="24"/>
        </w:rPr>
        <w:t>US</w:t>
      </w:r>
      <w:r w:rsidR="009E3885" w:rsidRPr="004856B9">
        <w:rPr>
          <w:b/>
          <w:sz w:val="24"/>
        </w:rPr>
        <w:t>A</w:t>
      </w:r>
      <w:r w:rsidRPr="004856B9">
        <w:rPr>
          <w:b/>
          <w:sz w:val="24"/>
        </w:rPr>
        <w:t xml:space="preserve">, </w:t>
      </w:r>
      <w:r w:rsidR="009E3885" w:rsidRPr="004856B9">
        <w:rPr>
          <w:b/>
          <w:sz w:val="24"/>
        </w:rPr>
        <w:t>17</w:t>
      </w:r>
      <w:r w:rsidR="00C823C3" w:rsidRPr="004856B9">
        <w:rPr>
          <w:b/>
          <w:noProof/>
          <w:sz w:val="24"/>
          <w:vertAlign w:val="superscript"/>
        </w:rPr>
        <w:t>th</w:t>
      </w:r>
      <w:r w:rsidR="00C823C3" w:rsidRPr="004856B9">
        <w:rPr>
          <w:b/>
          <w:noProof/>
          <w:sz w:val="24"/>
        </w:rPr>
        <w:t xml:space="preserve"> – </w:t>
      </w:r>
      <w:r w:rsidR="009E3885" w:rsidRPr="004856B9">
        <w:rPr>
          <w:b/>
          <w:noProof/>
          <w:sz w:val="24"/>
        </w:rPr>
        <w:t>21</w:t>
      </w:r>
      <w:r w:rsidR="00C823C3" w:rsidRPr="004856B9">
        <w:rPr>
          <w:b/>
          <w:noProof/>
          <w:sz w:val="24"/>
          <w:vertAlign w:val="superscript"/>
        </w:rPr>
        <w:t>th</w:t>
      </w:r>
      <w:r w:rsidR="00C823C3" w:rsidRPr="004856B9">
        <w:rPr>
          <w:b/>
          <w:noProof/>
          <w:sz w:val="24"/>
        </w:rPr>
        <w:t xml:space="preserve"> </w:t>
      </w:r>
      <w:r w:rsidRPr="004856B9">
        <w:rPr>
          <w:b/>
          <w:noProof/>
          <w:sz w:val="24"/>
        </w:rPr>
        <w:t>November</w:t>
      </w:r>
      <w:r w:rsidR="00C823C3" w:rsidRPr="004856B9">
        <w:rPr>
          <w:b/>
          <w:noProof/>
          <w:sz w:val="24"/>
        </w:rPr>
        <w:t xml:space="preserve"> 2025</w:t>
      </w:r>
      <w:r w:rsidR="003765CD" w:rsidRPr="004856B9">
        <w:rPr>
          <w:b/>
          <w:noProof/>
          <w:sz w:val="24"/>
        </w:rPr>
        <w:tab/>
        <w:t>(revision of S6-2</w:t>
      </w:r>
      <w:r w:rsidR="008C107A" w:rsidRPr="004856B9">
        <w:rPr>
          <w:b/>
          <w:noProof/>
          <w:sz w:val="24"/>
        </w:rPr>
        <w:t>5</w:t>
      </w:r>
      <w:r w:rsidR="00F36483">
        <w:rPr>
          <w:b/>
          <w:noProof/>
          <w:sz w:val="24"/>
        </w:rPr>
        <w:t>x</w:t>
      </w:r>
      <w:r w:rsidR="003765CD" w:rsidRPr="004856B9">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1A6F1B09" w:rsidR="00CD2478" w:rsidRDefault="00CD2478" w:rsidP="00CD2478">
      <w:pPr>
        <w:spacing w:after="120"/>
        <w:ind w:left="1985" w:hanging="1985"/>
        <w:rPr>
          <w:rFonts w:ascii="Arial" w:hAnsi="Arial" w:cs="Arial"/>
          <w:b/>
          <w:bCs/>
        </w:rPr>
      </w:pPr>
      <w:r w:rsidRPr="1DC25561">
        <w:rPr>
          <w:rFonts w:ascii="Arial" w:hAnsi="Arial" w:cs="Arial"/>
          <w:b/>
          <w:bCs/>
        </w:rPr>
        <w:t>Title:</w:t>
      </w:r>
      <w:r>
        <w:tab/>
      </w:r>
      <w:r w:rsidR="001F6007" w:rsidRPr="001F6007">
        <w:rPr>
          <w:rFonts w:ascii="Arial" w:hAnsi="Arial" w:cs="Arial"/>
          <w:b/>
          <w:bCs/>
        </w:rPr>
        <w:t>Update to Solution #</w:t>
      </w:r>
      <w:r w:rsidR="001F6007">
        <w:rPr>
          <w:rFonts w:ascii="Arial" w:hAnsi="Arial" w:cs="Arial"/>
          <w:b/>
          <w:bCs/>
        </w:rPr>
        <w:t>3</w:t>
      </w:r>
      <w:r w:rsidR="001F6007" w:rsidRPr="001F6007">
        <w:rPr>
          <w:rFonts w:ascii="Arial" w:hAnsi="Arial" w:cs="Arial"/>
          <w:b/>
          <w:bCs/>
        </w:rPr>
        <w:t xml:space="preserve"> on Evaluation</w:t>
      </w:r>
    </w:p>
    <w:p w14:paraId="13B93593" w14:textId="71764827"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4856B9">
        <w:rPr>
          <w:rFonts w:ascii="Arial" w:hAnsi="Arial" w:cs="Arial"/>
          <w:b/>
          <w:bCs/>
          <w:lang w:val="sv-SE"/>
        </w:rPr>
        <w:t>v</w:t>
      </w:r>
      <w:r w:rsidR="00965EFF" w:rsidRPr="004856B9">
        <w:rPr>
          <w:rFonts w:ascii="Arial" w:hAnsi="Arial" w:cs="Arial"/>
          <w:b/>
          <w:bCs/>
          <w:lang w:val="sv-SE"/>
        </w:rPr>
        <w:t>1</w:t>
      </w:r>
      <w:r w:rsidR="00E60661" w:rsidRPr="004856B9">
        <w:rPr>
          <w:rFonts w:ascii="Arial" w:hAnsi="Arial" w:cs="Arial"/>
          <w:b/>
          <w:bCs/>
          <w:lang w:val="sv-SE"/>
        </w:rPr>
        <w:t>.</w:t>
      </w:r>
      <w:r w:rsidR="008501C6">
        <w:rPr>
          <w:rFonts w:ascii="Arial" w:hAnsi="Arial" w:cs="Arial"/>
          <w:b/>
          <w:bCs/>
          <w:lang w:val="sv-SE"/>
        </w:rPr>
        <w:t>1</w:t>
      </w:r>
      <w:r w:rsidR="00E60661" w:rsidRPr="004856B9">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4856B9">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273C66FF" w:rsidR="00B56899" w:rsidRPr="00B56899" w:rsidRDefault="00B56899" w:rsidP="00B56899">
      <w:pPr>
        <w:rPr>
          <w:noProof/>
        </w:rPr>
      </w:pPr>
      <w:r>
        <w:rPr>
          <w:noProof/>
        </w:rPr>
        <w:t xml:space="preserve">This pCR proposes the </w:t>
      </w:r>
      <w:r w:rsidR="00A1574D">
        <w:rPr>
          <w:noProof/>
        </w:rPr>
        <w:t xml:space="preserve">inclusion of </w:t>
      </w:r>
      <w:r>
        <w:rPr>
          <w:noProof/>
        </w:rPr>
        <w:t>solution evaluation of the solution #</w:t>
      </w:r>
      <w:r w:rsidR="009E5864">
        <w:rPr>
          <w:noProof/>
        </w:rPr>
        <w:t>3</w:t>
      </w:r>
      <w:r w:rsidR="00CA4080">
        <w:rPr>
          <w:noProof/>
        </w:rPr>
        <w:t xml:space="preserve"> </w:t>
      </w:r>
      <w:r w:rsidR="00E7675C">
        <w:rPr>
          <w:noProof/>
        </w:rPr>
        <w:t>on</w:t>
      </w:r>
      <w:r w:rsidR="009E5864">
        <w:rPr>
          <w:noProof/>
        </w:rPr>
        <w:t xml:space="preserve"> </w:t>
      </w:r>
      <w:r w:rsidR="00385487">
        <w:rPr>
          <w:noProof/>
        </w:rPr>
        <w:t>New AIMLE Service on ML Model Maintenance</w:t>
      </w:r>
      <w:r w:rsidR="00CD5D91">
        <w:rPr>
          <w:noProof/>
        </w:rPr>
        <w:t>.</w:t>
      </w:r>
      <w:r w:rsidR="00333992">
        <w:rPr>
          <w:noProof/>
        </w:rPr>
        <w:t xml:space="preserve"> Furthermore, the </w:t>
      </w:r>
      <w:r w:rsidR="006D1473">
        <w:rPr>
          <w:noProof/>
        </w:rPr>
        <w:t xml:space="preserve">content for </w:t>
      </w:r>
      <w:r w:rsidR="00916BEE">
        <w:rPr>
          <w:noProof/>
        </w:rPr>
        <w:t>a</w:t>
      </w:r>
      <w:r w:rsidR="00333992">
        <w:rPr>
          <w:noProof/>
        </w:rPr>
        <w:t xml:space="preserve">rchitecture </w:t>
      </w:r>
      <w:r w:rsidR="00916BEE">
        <w:rPr>
          <w:noProof/>
        </w:rPr>
        <w:t>i</w:t>
      </w:r>
      <w:r w:rsidR="00333992">
        <w:rPr>
          <w:noProof/>
        </w:rPr>
        <w:t>mpacts</w:t>
      </w:r>
      <w:r w:rsidR="00916BEE">
        <w:rPr>
          <w:noProof/>
        </w:rPr>
        <w:t xml:space="preserve"> and the corresponding APIs</w:t>
      </w:r>
      <w:r w:rsidR="00333992">
        <w:rPr>
          <w:noProof/>
        </w:rPr>
        <w:t xml:space="preserve"> section input</w:t>
      </w:r>
      <w:r w:rsidR="00753654">
        <w:rPr>
          <w:noProof/>
        </w:rPr>
        <w:t xml:space="preserve"> </w:t>
      </w:r>
      <w:r w:rsidR="00916BEE">
        <w:rPr>
          <w:noProof/>
        </w:rPr>
        <w:t>are</w:t>
      </w:r>
      <w:r w:rsidR="00753654">
        <w:rPr>
          <w:noProof/>
        </w:rPr>
        <w:t xml:space="preserve"> </w:t>
      </w:r>
      <w:r w:rsidR="006D1473">
        <w:rPr>
          <w:noProof/>
        </w:rPr>
        <w:t>added</w:t>
      </w:r>
      <w:r w:rsidR="00333992">
        <w:rPr>
          <w:noProof/>
        </w:rPr>
        <w:t>.</w:t>
      </w:r>
    </w:p>
    <w:p w14:paraId="14A9661A" w14:textId="429972AF" w:rsidR="00CD2478" w:rsidRPr="005D4723" w:rsidRDefault="00CD2478" w:rsidP="00434E9F">
      <w:pPr>
        <w:rPr>
          <w:rFonts w:ascii="Arial" w:hAnsi="Arial" w:cs="Arial"/>
          <w:b/>
          <w:noProof/>
          <w:lang w:val="en-US"/>
        </w:rPr>
      </w:pPr>
      <w:r w:rsidRPr="005D4723">
        <w:rPr>
          <w:rFonts w:ascii="Arial" w:hAnsi="Arial" w:cs="Arial"/>
          <w:b/>
          <w:noProof/>
          <w:lang w:val="en-US"/>
        </w:rPr>
        <w:t xml:space="preserve">2. </w:t>
      </w:r>
      <w:r w:rsidR="008A5E86" w:rsidRPr="005D4723">
        <w:rPr>
          <w:rFonts w:ascii="Arial" w:hAnsi="Arial" w:cs="Arial"/>
          <w:b/>
          <w:noProof/>
          <w:lang w:val="en-US"/>
        </w:rPr>
        <w:t>Reason for Change</w:t>
      </w:r>
    </w:p>
    <w:p w14:paraId="4F156867" w14:textId="017ACEE2" w:rsidR="00CD5D91" w:rsidRPr="00CD5D91" w:rsidRDefault="00CD5D91" w:rsidP="00434E9F">
      <w:pPr>
        <w:rPr>
          <w:noProof/>
        </w:rPr>
      </w:pPr>
      <w:r>
        <w:rPr>
          <w:noProof/>
        </w:rPr>
        <w:t xml:space="preserve">The </w:t>
      </w:r>
      <w:r w:rsidR="00916BEE">
        <w:rPr>
          <w:noProof/>
        </w:rPr>
        <w:t>s</w:t>
      </w:r>
      <w:r>
        <w:rPr>
          <w:noProof/>
        </w:rPr>
        <w:t xml:space="preserve">olution </w:t>
      </w:r>
      <w:r w:rsidR="00916BEE">
        <w:rPr>
          <w:noProof/>
        </w:rPr>
        <w:t>e</w:t>
      </w:r>
      <w:r>
        <w:rPr>
          <w:noProof/>
        </w:rPr>
        <w:t>valuation</w:t>
      </w:r>
      <w:r w:rsidR="00916BEE">
        <w:rPr>
          <w:noProof/>
        </w:rPr>
        <w:t>, the corresponding APIs</w:t>
      </w:r>
      <w:r w:rsidR="005D4723">
        <w:rPr>
          <w:noProof/>
        </w:rPr>
        <w:t>,</w:t>
      </w:r>
      <w:r w:rsidR="00333992">
        <w:rPr>
          <w:noProof/>
        </w:rPr>
        <w:t xml:space="preserve"> and the </w:t>
      </w:r>
      <w:r w:rsidR="005D4723">
        <w:rPr>
          <w:noProof/>
        </w:rPr>
        <w:t>a</w:t>
      </w:r>
      <w:r w:rsidR="00333992">
        <w:rPr>
          <w:noProof/>
        </w:rPr>
        <w:t xml:space="preserve">rchitecture </w:t>
      </w:r>
      <w:r w:rsidR="005D4723">
        <w:rPr>
          <w:noProof/>
        </w:rPr>
        <w:t>i</w:t>
      </w:r>
      <w:r w:rsidR="00333992">
        <w:rPr>
          <w:noProof/>
        </w:rPr>
        <w:t>mpacts</w:t>
      </w:r>
      <w:r>
        <w:rPr>
          <w:noProof/>
        </w:rPr>
        <w:t xml:space="preserve"> </w:t>
      </w:r>
      <w:r w:rsidR="006D1473">
        <w:rPr>
          <w:noProof/>
        </w:rPr>
        <w:t>clauses</w:t>
      </w:r>
      <w:r>
        <w:rPr>
          <w:noProof/>
        </w:rPr>
        <w:t xml:space="preserve"> of the solution #</w:t>
      </w:r>
      <w:r w:rsidR="009E5864">
        <w:rPr>
          <w:noProof/>
        </w:rPr>
        <w:t>3</w:t>
      </w:r>
      <w:r w:rsidR="00CA4080">
        <w:rPr>
          <w:noProof/>
        </w:rPr>
        <w:t xml:space="preserve"> </w:t>
      </w:r>
      <w:r w:rsidR="00916BEE">
        <w:rPr>
          <w:noProof/>
        </w:rPr>
        <w:t>are</w:t>
      </w:r>
      <w:r>
        <w:rPr>
          <w:noProof/>
        </w:rPr>
        <w:t xml:space="preserve"> missing.</w:t>
      </w:r>
    </w:p>
    <w:p w14:paraId="498F637C" w14:textId="77777777" w:rsidR="00CD2478" w:rsidRDefault="00CD2478" w:rsidP="00CD2478">
      <w:pPr>
        <w:pStyle w:val="CRCoverPage"/>
        <w:rPr>
          <w:b/>
          <w:noProof/>
        </w:rPr>
      </w:pPr>
      <w:r w:rsidRPr="00215ABA">
        <w:rPr>
          <w:b/>
          <w:noProof/>
        </w:rPr>
        <w:t>3. Conclusions</w:t>
      </w:r>
    </w:p>
    <w:p w14:paraId="779908DA" w14:textId="47C87595" w:rsidR="00CD5D91" w:rsidRPr="00CD5D91" w:rsidRDefault="001B4347" w:rsidP="00CD5D91">
      <w:pPr>
        <w:rPr>
          <w:noProof/>
        </w:rPr>
      </w:pPr>
      <w:r>
        <w:rPr>
          <w:noProof/>
        </w:rPr>
        <w:t xml:space="preserve">This paper proposes to </w:t>
      </w:r>
      <w:r w:rsidR="006D1473">
        <w:rPr>
          <w:noProof/>
        </w:rPr>
        <w:t>add content for</w:t>
      </w:r>
      <w:r>
        <w:rPr>
          <w:noProof/>
        </w:rPr>
        <w:t xml:space="preserve"> the </w:t>
      </w:r>
      <w:r w:rsidR="005D4723">
        <w:rPr>
          <w:noProof/>
        </w:rPr>
        <w:t>s</w:t>
      </w:r>
      <w:r>
        <w:rPr>
          <w:noProof/>
        </w:rPr>
        <w:t xml:space="preserve">olution </w:t>
      </w:r>
      <w:r w:rsidR="005D4723">
        <w:rPr>
          <w:noProof/>
        </w:rPr>
        <w:t>e</w:t>
      </w:r>
      <w:r>
        <w:rPr>
          <w:noProof/>
        </w:rPr>
        <w:t>valuation</w:t>
      </w:r>
      <w:r w:rsidR="005D4723">
        <w:rPr>
          <w:noProof/>
        </w:rPr>
        <w:t>, the corresponding APIs, and</w:t>
      </w:r>
      <w:r w:rsidR="00A1574D">
        <w:rPr>
          <w:noProof/>
        </w:rPr>
        <w:t xml:space="preserve"> the </w:t>
      </w:r>
      <w:r w:rsidR="005D4723">
        <w:rPr>
          <w:noProof/>
        </w:rPr>
        <w:t>a</w:t>
      </w:r>
      <w:r w:rsidR="00A1574D">
        <w:rPr>
          <w:noProof/>
        </w:rPr>
        <w:t xml:space="preserve">rchitectural </w:t>
      </w:r>
      <w:r w:rsidR="005D4723">
        <w:rPr>
          <w:noProof/>
        </w:rPr>
        <w:t>i</w:t>
      </w:r>
      <w:r w:rsidR="00A1574D">
        <w:rPr>
          <w:noProof/>
        </w:rPr>
        <w:t xml:space="preserve">mpacts </w:t>
      </w:r>
      <w:r w:rsidR="006D1473">
        <w:rPr>
          <w:noProof/>
        </w:rPr>
        <w:t>claues</w:t>
      </w:r>
      <w:r w:rsidR="00CA4080">
        <w:rPr>
          <w:noProof/>
        </w:rPr>
        <w:t xml:space="preserve"> </w:t>
      </w:r>
      <w:r>
        <w:rPr>
          <w:noProof/>
        </w:rPr>
        <w:t>of solution #</w:t>
      </w:r>
      <w:r w:rsidR="009E5864">
        <w:rPr>
          <w:noProof/>
        </w:rPr>
        <w:t>3</w:t>
      </w:r>
      <w:r>
        <w:rPr>
          <w:noProof/>
        </w:rPr>
        <w:t xml:space="preserve"> on</w:t>
      </w:r>
      <w:r w:rsidR="009E5864">
        <w:rPr>
          <w:noProof/>
        </w:rPr>
        <w:t xml:space="preserve"> </w:t>
      </w:r>
      <w:r w:rsidR="005D4723">
        <w:rPr>
          <w:noProof/>
        </w:rPr>
        <w:t>n</w:t>
      </w:r>
      <w:r w:rsidR="00385487">
        <w:rPr>
          <w:noProof/>
        </w:rPr>
        <w:t xml:space="preserve">ew AIMLE </w:t>
      </w:r>
      <w:r w:rsidR="005D4723">
        <w:rPr>
          <w:noProof/>
        </w:rPr>
        <w:t>s</w:t>
      </w:r>
      <w:r w:rsidR="00385487">
        <w:rPr>
          <w:noProof/>
        </w:rPr>
        <w:t xml:space="preserve">ervice on ML </w:t>
      </w:r>
      <w:r w:rsidR="005D4723">
        <w:rPr>
          <w:noProof/>
        </w:rPr>
        <w:t>m</w:t>
      </w:r>
      <w:r w:rsidR="00385487">
        <w:rPr>
          <w:noProof/>
        </w:rPr>
        <w:t xml:space="preserve">odel </w:t>
      </w:r>
      <w:r w:rsidR="005D4723">
        <w:rPr>
          <w:noProof/>
        </w:rPr>
        <w:t>m</w:t>
      </w:r>
      <w:r w:rsidR="00385487">
        <w:rPr>
          <w:noProof/>
        </w:rPr>
        <w:t>aintenance</w:t>
      </w:r>
      <w:r>
        <w:rPr>
          <w:noProof/>
        </w:rPr>
        <w:t>.</w:t>
      </w:r>
    </w:p>
    <w:p w14:paraId="1AD024AF" w14:textId="77777777" w:rsidR="00CD2478" w:rsidRDefault="00CD2478" w:rsidP="00CD2478">
      <w:pPr>
        <w:pStyle w:val="CRCoverPage"/>
        <w:rPr>
          <w:b/>
          <w:noProof/>
        </w:rPr>
      </w:pPr>
      <w:r w:rsidRPr="00215ABA">
        <w:rPr>
          <w:b/>
          <w:noProof/>
        </w:rPr>
        <w:t>4. Proposal</w:t>
      </w:r>
    </w:p>
    <w:p w14:paraId="759EF4E5" w14:textId="672B8F6E" w:rsidR="00211658" w:rsidRPr="008A5E86" w:rsidRDefault="00DD1392" w:rsidP="00CD2478">
      <w:pPr>
        <w:rPr>
          <w:noProof/>
          <w:lang w:val="en-US"/>
        </w:rPr>
      </w:pPr>
      <w:r w:rsidRPr="00DD1392">
        <w:rPr>
          <w:noProof/>
          <w:lang w:val="en-US"/>
        </w:rPr>
        <w:t>It is proposed to agree the following changes to 3GPP TR 23.700-83 v</w:t>
      </w:r>
      <w:r w:rsidR="008501C6">
        <w:rPr>
          <w:noProof/>
          <w:lang w:val="en-US"/>
        </w:rPr>
        <w:t>1</w:t>
      </w:r>
      <w:r w:rsidRPr="00DD1392">
        <w:rPr>
          <w:noProof/>
          <w:lang w:val="en-US"/>
        </w:rPr>
        <w:t>.</w:t>
      </w:r>
      <w:r w:rsidR="008501C6">
        <w:rPr>
          <w:noProof/>
          <w:lang w:val="en-US"/>
        </w:rPr>
        <w:t>1</w:t>
      </w:r>
      <w:r w:rsidRPr="00DD1392">
        <w:rPr>
          <w:noProof/>
          <w:lang w:val="en-US"/>
        </w:rPr>
        <w:t>.0.</w:t>
      </w: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9D15D7" w14:textId="0368FF33" w:rsidR="000E41B3" w:rsidRPr="00665CAA" w:rsidRDefault="000E41B3" w:rsidP="000E41B3">
      <w:pPr>
        <w:pStyle w:val="Heading3"/>
        <w:rPr>
          <w:rFonts w:eastAsia="SimSun"/>
        </w:rPr>
      </w:pPr>
      <w:bookmarkStart w:id="0" w:name="_Toc207720443"/>
      <w:bookmarkStart w:id="1" w:name="_Toc207722745"/>
      <w:bookmarkStart w:id="2" w:name="_Toc207720445"/>
      <w:bookmarkStart w:id="3" w:name="_Toc207722747"/>
      <w:r w:rsidRPr="00665CAA">
        <w:rPr>
          <w:rFonts w:eastAsia="SimSun"/>
        </w:rPr>
        <w:t>7.</w:t>
      </w:r>
      <w:r w:rsidR="00774A2C">
        <w:rPr>
          <w:rFonts w:eastAsia="SimSun"/>
        </w:rPr>
        <w:t>3</w:t>
      </w:r>
      <w:r w:rsidRPr="00665CAA">
        <w:rPr>
          <w:rFonts w:eastAsia="SimSun"/>
        </w:rPr>
        <w:t>.2</w:t>
      </w:r>
      <w:r w:rsidRPr="00665CAA">
        <w:rPr>
          <w:rFonts w:eastAsia="SimSun"/>
        </w:rPr>
        <w:tab/>
        <w:t>Architecture Impacts</w:t>
      </w:r>
      <w:bookmarkEnd w:id="0"/>
      <w:bookmarkEnd w:id="1"/>
    </w:p>
    <w:p w14:paraId="405BCE98" w14:textId="04818D26" w:rsidR="000E41B3" w:rsidRDefault="000E41B3" w:rsidP="00BA679F">
      <w:pPr>
        <w:rPr>
          <w:ins w:id="4" w:author="Ericsson" w:date="2025-11-09T17:21:00Z" w16du:dateUtc="2025-11-09T16:21:00Z"/>
          <w:lang w:eastAsia="zh-CN"/>
        </w:rPr>
      </w:pPr>
      <w:del w:id="5" w:author="Ericsson" w:date="2025-11-09T17:19:00Z" w16du:dateUtc="2025-11-09T16:19:00Z">
        <w:r w:rsidRPr="00665CAA" w:rsidDel="0070449D">
          <w:rPr>
            <w:lang w:eastAsia="zh-CN"/>
          </w:rPr>
          <w:delText>Editor's Note:</w:delText>
        </w:r>
        <w:r w:rsidRPr="00665CAA" w:rsidDel="0070449D">
          <w:rPr>
            <w:lang w:eastAsia="zh-CN"/>
          </w:rPr>
          <w:tab/>
          <w:delText>The architecture impacts of the solution is FFS.</w:delText>
        </w:r>
      </w:del>
      <w:ins w:id="6" w:author="Ericsson" w:date="2025-11-09T17:19:00Z" w16du:dateUtc="2025-11-09T16:19:00Z">
        <w:r w:rsidR="0070449D" w:rsidRPr="00F6196D">
          <w:rPr>
            <w:lang w:eastAsia="zh-CN"/>
          </w:rPr>
          <w:t xml:space="preserve">There were no identified </w:t>
        </w:r>
      </w:ins>
      <w:ins w:id="7" w:author="Ericsson" w:date="2025-11-09T17:26:00Z" w16du:dateUtc="2025-11-09T16:26:00Z">
        <w:r w:rsidR="00210901">
          <w:rPr>
            <w:lang w:eastAsia="zh-CN"/>
          </w:rPr>
          <w:t>a</w:t>
        </w:r>
      </w:ins>
      <w:ins w:id="8" w:author="Ericsson" w:date="2025-11-09T17:19:00Z" w16du:dateUtc="2025-11-09T16:19:00Z">
        <w:r w:rsidR="0070449D" w:rsidRPr="00F6196D">
          <w:rPr>
            <w:lang w:eastAsia="zh-CN"/>
          </w:rPr>
          <w:t xml:space="preserve">rchitectural </w:t>
        </w:r>
      </w:ins>
      <w:ins w:id="9" w:author="Ericsson" w:date="2025-11-09T17:26:00Z" w16du:dateUtc="2025-11-09T16:26:00Z">
        <w:r w:rsidR="00210901">
          <w:rPr>
            <w:lang w:eastAsia="zh-CN"/>
          </w:rPr>
          <w:t>i</w:t>
        </w:r>
      </w:ins>
      <w:ins w:id="10" w:author="Ericsson" w:date="2025-11-09T17:19:00Z" w16du:dateUtc="2025-11-09T16:19:00Z">
        <w:r w:rsidR="0070449D" w:rsidRPr="00F6196D">
          <w:rPr>
            <w:lang w:eastAsia="zh-CN"/>
          </w:rPr>
          <w:t>mpacts in this solution.</w:t>
        </w:r>
      </w:ins>
    </w:p>
    <w:p w14:paraId="1D116FDE" w14:textId="40E09961" w:rsidR="000E41B3" w:rsidRPr="00665CAA" w:rsidRDefault="000E41B3" w:rsidP="009D25D7">
      <w:pPr>
        <w:pStyle w:val="Heading3"/>
        <w:rPr>
          <w:rFonts w:eastAsia="SimSun"/>
        </w:rPr>
      </w:pPr>
      <w:bookmarkStart w:id="11" w:name="_Toc207720444"/>
      <w:bookmarkStart w:id="12" w:name="_Toc207722746"/>
      <w:r w:rsidRPr="00665CAA">
        <w:rPr>
          <w:rFonts w:eastAsia="SimSun"/>
        </w:rPr>
        <w:t>7.</w:t>
      </w:r>
      <w:r w:rsidR="00774A2C">
        <w:rPr>
          <w:rFonts w:eastAsia="SimSun"/>
        </w:rPr>
        <w:t>3</w:t>
      </w:r>
      <w:r w:rsidRPr="00665CAA">
        <w:rPr>
          <w:rFonts w:eastAsia="SimSun"/>
        </w:rPr>
        <w:t>.3</w:t>
      </w:r>
      <w:r w:rsidRPr="00665CAA">
        <w:rPr>
          <w:rFonts w:eastAsia="SimSun"/>
        </w:rPr>
        <w:tab/>
        <w:t>Corresponding APIs</w:t>
      </w:r>
      <w:bookmarkEnd w:id="11"/>
      <w:bookmarkEnd w:id="12"/>
    </w:p>
    <w:p w14:paraId="40FD5889" w14:textId="4647FC9C" w:rsidR="000E41B3" w:rsidDel="00BA679F" w:rsidRDefault="000E41B3" w:rsidP="009D25D7">
      <w:pPr>
        <w:pStyle w:val="EditorsNote"/>
        <w:rPr>
          <w:del w:id="13" w:author="Ericsson" w:date="2025-11-09T17:21:00Z" w16du:dateUtc="2025-11-09T16:21:00Z"/>
          <w:lang w:eastAsia="zh-CN"/>
        </w:rPr>
      </w:pPr>
      <w:del w:id="14" w:author="Ericsson" w:date="2025-11-09T17:21:00Z" w16du:dateUtc="2025-11-09T16:21:00Z">
        <w:r w:rsidRPr="00665CAA" w:rsidDel="00BA679F">
          <w:rPr>
            <w:lang w:eastAsia="zh-CN"/>
          </w:rPr>
          <w:delText>Editor's Note:</w:delText>
        </w:r>
        <w:r w:rsidRPr="00665CAA" w:rsidDel="00BA679F">
          <w:rPr>
            <w:lang w:eastAsia="zh-CN"/>
          </w:rPr>
          <w:tab/>
          <w:delText>The corresponding APIs for supporting the solution is FFS.</w:delText>
        </w:r>
      </w:del>
    </w:p>
    <w:p w14:paraId="136F3388" w14:textId="5B49C2C1" w:rsidR="00BA679F" w:rsidRPr="008E743C" w:rsidRDefault="00BA679F" w:rsidP="00BA679F">
      <w:pPr>
        <w:rPr>
          <w:ins w:id="15" w:author="Ericsson" w:date="2025-11-09T17:21:00Z" w16du:dateUtc="2025-11-09T16:21:00Z"/>
          <w:lang w:val="en-US"/>
        </w:rPr>
      </w:pPr>
      <w:bookmarkStart w:id="16" w:name="_Hlk210311966"/>
      <w:ins w:id="17" w:author="Ericsson" w:date="2025-11-09T17:21:00Z" w16du:dateUtc="2025-11-09T16:21:00Z">
        <w:r w:rsidRPr="008E743C">
          <w:rPr>
            <w:lang w:val="en-US"/>
          </w:rPr>
          <w:t>This subclause provides a summary</w:t>
        </w:r>
      </w:ins>
      <w:ins w:id="18" w:author="Ericsson" w:date="2025-11-09T17:26:00Z" w16du:dateUtc="2025-11-09T16:26:00Z">
        <w:r w:rsidR="00210901">
          <w:rPr>
            <w:lang w:val="en-US"/>
          </w:rPr>
          <w:t xml:space="preserve"> of</w:t>
        </w:r>
      </w:ins>
      <w:ins w:id="19" w:author="Ericsson" w:date="2025-11-09T17:21:00Z" w16du:dateUtc="2025-11-09T16:21:00Z">
        <w:r w:rsidRPr="008E743C">
          <w:rPr>
            <w:lang w:val="en-US"/>
          </w:rPr>
          <w:t xml:space="preserve"> the corresponding API for solution #</w:t>
        </w:r>
        <w:r>
          <w:rPr>
            <w:lang w:val="en-US"/>
          </w:rPr>
          <w:t>3</w:t>
        </w:r>
        <w:r w:rsidRPr="008E743C">
          <w:rPr>
            <w:lang w:val="en-US"/>
          </w:rPr>
          <w:t>.</w:t>
        </w:r>
      </w:ins>
    </w:p>
    <w:p w14:paraId="475ABDFB" w14:textId="0B8790C0" w:rsidR="00BA679F" w:rsidRDefault="00BA679F" w:rsidP="00BA679F">
      <w:pPr>
        <w:pStyle w:val="B1"/>
        <w:rPr>
          <w:ins w:id="20" w:author="Ericsson" w:date="2025-11-09T17:20:00Z" w16du:dateUtc="2025-11-09T16:20:00Z"/>
          <w:lang w:val="en-US"/>
        </w:rPr>
      </w:pPr>
      <w:ins w:id="21" w:author="Ericsson" w:date="2025-11-09T17:21:00Z" w16du:dateUtc="2025-11-09T16:21:00Z">
        <w:r w:rsidRPr="008E743C">
          <w:rPr>
            <w:lang w:val="en-US"/>
          </w:rPr>
          <w:t>-</w:t>
        </w:r>
        <w:r w:rsidRPr="008E743C">
          <w:rPr>
            <w:lang w:val="en-US"/>
          </w:rPr>
          <w:tab/>
        </w:r>
        <w:r w:rsidRPr="00665CAA">
          <w:t xml:space="preserve">ML model </w:t>
        </w:r>
        <w:r>
          <w:t>maintenance subscription API</w:t>
        </w:r>
        <w:r w:rsidRPr="00665CAA">
          <w:t xml:space="preserve"> </w:t>
        </w:r>
        <w:r w:rsidRPr="008E743C">
          <w:rPr>
            <w:lang w:val="en-US"/>
          </w:rPr>
          <w:t>(</w:t>
        </w:r>
        <w:r>
          <w:rPr>
            <w:lang w:val="en-US"/>
          </w:rPr>
          <w:t>subscribe</w:t>
        </w:r>
        <w:r w:rsidRPr="008E743C">
          <w:rPr>
            <w:lang w:val="en-US"/>
          </w:rPr>
          <w:t xml:space="preserve"> / </w:t>
        </w:r>
        <w:r>
          <w:rPr>
            <w:lang w:val="en-US"/>
          </w:rPr>
          <w:t>notify</w:t>
        </w:r>
        <w:r w:rsidRPr="008E743C">
          <w:rPr>
            <w:lang w:val="en-US"/>
          </w:rPr>
          <w:t xml:space="preserve"> model; API provider: </w:t>
        </w:r>
        <w:r>
          <w:rPr>
            <w:lang w:val="en-US"/>
          </w:rPr>
          <w:t>AIMLE Server</w:t>
        </w:r>
        <w:r w:rsidRPr="008E743C">
          <w:rPr>
            <w:lang w:val="en-US"/>
          </w:rPr>
          <w:t>; known consumer:</w:t>
        </w:r>
        <w:r>
          <w:rPr>
            <w:lang w:val="en-US"/>
          </w:rPr>
          <w:t xml:space="preserve"> AIMLE service consumer</w:t>
        </w:r>
        <w:r w:rsidRPr="008E743C">
          <w:rPr>
            <w:lang w:val="en-US"/>
          </w:rPr>
          <w:t>; corresponding to step</w:t>
        </w:r>
        <w:r>
          <w:rPr>
            <w:lang w:val="en-US"/>
          </w:rPr>
          <w:t xml:space="preserve"> 1,</w:t>
        </w:r>
        <w:r w:rsidRPr="008E743C">
          <w:rPr>
            <w:lang w:val="en-US"/>
          </w:rPr>
          <w:t> </w:t>
        </w:r>
        <w:r>
          <w:rPr>
            <w:lang w:val="en-US"/>
          </w:rPr>
          <w:t>3, and 7</w:t>
        </w:r>
        <w:r w:rsidRPr="008E743C">
          <w:rPr>
            <w:lang w:val="en-US"/>
          </w:rPr>
          <w:t xml:space="preserve"> of clause </w:t>
        </w:r>
        <w:r>
          <w:rPr>
            <w:lang w:val="en-US"/>
          </w:rPr>
          <w:t>7</w:t>
        </w:r>
        <w:r w:rsidRPr="008E743C">
          <w:rPr>
            <w:lang w:val="en-US"/>
          </w:rPr>
          <w:t>.</w:t>
        </w:r>
        <w:r>
          <w:rPr>
            <w:lang w:val="en-US"/>
          </w:rPr>
          <w:t>3</w:t>
        </w:r>
        <w:r w:rsidRPr="008E743C">
          <w:rPr>
            <w:lang w:val="en-US"/>
          </w:rPr>
          <w:t>.1).</w:t>
        </w:r>
      </w:ins>
    </w:p>
    <w:bookmarkEnd w:id="16"/>
    <w:p w14:paraId="4C2359BE" w14:textId="1BB66F82" w:rsidR="00D5612E" w:rsidRPr="00665CAA" w:rsidRDefault="00D5612E" w:rsidP="009D25D7">
      <w:pPr>
        <w:pStyle w:val="Heading3"/>
        <w:rPr>
          <w:rFonts w:eastAsia="SimSun"/>
        </w:rPr>
      </w:pPr>
      <w:r w:rsidRPr="00665CAA">
        <w:rPr>
          <w:rFonts w:eastAsia="SimSun"/>
        </w:rPr>
        <w:t>7.</w:t>
      </w:r>
      <w:r w:rsidR="00774A2C">
        <w:rPr>
          <w:rFonts w:eastAsia="SimSun"/>
        </w:rPr>
        <w:t>3</w:t>
      </w:r>
      <w:r w:rsidRPr="00665CAA">
        <w:rPr>
          <w:rFonts w:eastAsia="SimSun"/>
        </w:rPr>
        <w:t>.4</w:t>
      </w:r>
      <w:r w:rsidRPr="00665CAA">
        <w:rPr>
          <w:rFonts w:eastAsia="SimSun"/>
        </w:rPr>
        <w:tab/>
        <w:t>Solution evaluation</w:t>
      </w:r>
      <w:bookmarkEnd w:id="2"/>
      <w:bookmarkEnd w:id="3"/>
    </w:p>
    <w:p w14:paraId="08315B81" w14:textId="710CC036" w:rsidR="009106D8" w:rsidDel="00BA679F" w:rsidRDefault="00D5612E" w:rsidP="008A204D">
      <w:pPr>
        <w:pStyle w:val="EditorsNote"/>
        <w:rPr>
          <w:ins w:id="22" w:author="Flávio Brito" w:date="2025-10-23T16:08:00Z" w16du:dateUtc="2025-10-23T14:08:00Z"/>
          <w:del w:id="23" w:author="Ericsson" w:date="2025-11-09T17:22:00Z" w16du:dateUtc="2025-11-09T16:22:00Z"/>
          <w:color w:val="auto"/>
        </w:rPr>
      </w:pPr>
      <w:del w:id="24" w:author="Ericsson" w:date="2025-11-09T17:22:00Z" w16du:dateUtc="2025-11-09T16:22:00Z">
        <w:r w:rsidRPr="00665CAA" w:rsidDel="00BA679F">
          <w:rPr>
            <w:lang w:eastAsia="zh-CN"/>
          </w:rPr>
          <w:delText>Editor's Note:</w:delText>
        </w:r>
        <w:r w:rsidRPr="00665CAA" w:rsidDel="00BA679F">
          <w:rPr>
            <w:lang w:eastAsia="zh-CN"/>
          </w:rPr>
          <w:tab/>
          <w:delText>The evaluation of the solution is FFS.</w:delText>
        </w:r>
      </w:del>
    </w:p>
    <w:p w14:paraId="40761885" w14:textId="120D12BB" w:rsidR="00BA679F" w:rsidRDefault="00BA679F" w:rsidP="00BA679F">
      <w:pPr>
        <w:rPr>
          <w:ins w:id="25" w:author="Ericsson" w:date="2025-11-09T17:22:00Z" w16du:dateUtc="2025-11-09T16:22:00Z"/>
          <w:lang w:eastAsia="zh-CN"/>
        </w:rPr>
      </w:pPr>
      <w:ins w:id="26" w:author="Ericsson" w:date="2025-11-09T17:22:00Z" w16du:dateUtc="2025-11-09T16:22:00Z">
        <w:r w:rsidRPr="00A2278A">
          <w:rPr>
            <w:lang w:eastAsia="zh-CN"/>
          </w:rPr>
          <w:t>This solution supports ML model maintenance by addressing Key Issue #2</w:t>
        </w:r>
        <w:r>
          <w:rPr>
            <w:lang w:eastAsia="zh-CN"/>
          </w:rPr>
          <w:t>: support enhancement for evaluation and determination of ML model performance and correctness within AIML Enablement Layer</w:t>
        </w:r>
        <w:r w:rsidRPr="00A2278A">
          <w:rPr>
            <w:lang w:eastAsia="zh-CN"/>
          </w:rPr>
          <w:t>.</w:t>
        </w:r>
      </w:ins>
    </w:p>
    <w:p w14:paraId="0D9770A6" w14:textId="28EF7BE8" w:rsidR="00BA679F" w:rsidRDefault="00BA679F" w:rsidP="00BA679F">
      <w:pPr>
        <w:rPr>
          <w:ins w:id="27" w:author="Ericsson" w:date="2025-11-09T17:22:00Z" w16du:dateUtc="2025-11-09T16:22:00Z"/>
          <w:lang w:eastAsia="zh-CN"/>
        </w:rPr>
      </w:pPr>
      <w:ins w:id="28" w:author="Ericsson" w:date="2025-11-09T17:22:00Z" w16du:dateUtc="2025-11-09T16:22:00Z">
        <w:r w:rsidRPr="003C5C6F">
          <w:rPr>
            <w:lang w:eastAsia="zh-CN"/>
          </w:rPr>
          <w:t xml:space="preserve">The AIMLE service consumers contact the AIMLE server to obtain ML model maintenance information, and the AIMLE server returns this information by retrieving it </w:t>
        </w:r>
        <w:r>
          <w:rPr>
            <w:lang w:eastAsia="zh-CN"/>
          </w:rPr>
          <w:t>using</w:t>
        </w:r>
        <w:r w:rsidRPr="003C5C6F">
          <w:rPr>
            <w:lang w:eastAsia="zh-CN"/>
          </w:rPr>
          <w:t xml:space="preserve"> the ML Evaluation Profile ID. In cases where the performance of the ML model is not as expected, the AIMLE server determines the factors to be considered in the ML model maintenance evaluation. Based on this information, the AIMLE server triggers actions such as model replacement or retraining, if n</w:t>
        </w:r>
        <w:r>
          <w:rPr>
            <w:lang w:eastAsia="zh-CN"/>
          </w:rPr>
          <w:t>ecessary.</w:t>
        </w:r>
      </w:ins>
    </w:p>
    <w:p w14:paraId="4402D85C" w14:textId="05C94AFA" w:rsidR="00BA679F" w:rsidRDefault="00BA679F" w:rsidP="00BA679F">
      <w:pPr>
        <w:rPr>
          <w:ins w:id="29" w:author="Ericsson" w:date="2025-11-09T17:22:00Z" w16du:dateUtc="2025-11-09T16:22:00Z"/>
          <w:lang w:eastAsia="zh-CN"/>
        </w:rPr>
      </w:pPr>
      <w:ins w:id="30" w:author="Ericsson" w:date="2025-11-09T17:22:00Z" w16du:dateUtc="2025-11-09T16:22:00Z">
        <w:r w:rsidRPr="1DC25561">
          <w:rPr>
            <w:lang w:eastAsia="zh-CN"/>
          </w:rPr>
          <w:lastRenderedPageBreak/>
          <w:t>This solution does not impact the current AIMLE architecture.</w:t>
        </w:r>
      </w:ins>
    </w:p>
    <w:p w14:paraId="65CBC0D7" w14:textId="77777777" w:rsidR="00BA679F" w:rsidRDefault="00BA679F" w:rsidP="00BA679F">
      <w:pPr>
        <w:rPr>
          <w:ins w:id="31" w:author="Ericsson" w:date="2025-11-09T17:22:00Z" w16du:dateUtc="2025-11-09T16:22:00Z"/>
          <w:lang w:eastAsia="zh-CN"/>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105ED" w14:textId="77777777" w:rsidR="00EB59CC" w:rsidRDefault="00EB59CC">
      <w:r>
        <w:separator/>
      </w:r>
    </w:p>
  </w:endnote>
  <w:endnote w:type="continuationSeparator" w:id="0">
    <w:p w14:paraId="51A40ED7" w14:textId="77777777" w:rsidR="00EB59CC" w:rsidRDefault="00EB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379B" w14:textId="77777777" w:rsidR="00EB59CC" w:rsidRDefault="00EB59CC">
      <w:r>
        <w:separator/>
      </w:r>
    </w:p>
  </w:footnote>
  <w:footnote w:type="continuationSeparator" w:id="0">
    <w:p w14:paraId="24AFD762" w14:textId="77777777" w:rsidR="00EB59CC" w:rsidRDefault="00EB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7303"/>
    <w:rsid w:val="00022A81"/>
    <w:rsid w:val="00022E4A"/>
    <w:rsid w:val="000237E3"/>
    <w:rsid w:val="00032D8A"/>
    <w:rsid w:val="00044F2F"/>
    <w:rsid w:val="000525CA"/>
    <w:rsid w:val="00052623"/>
    <w:rsid w:val="00052BB6"/>
    <w:rsid w:val="00057F72"/>
    <w:rsid w:val="00062A46"/>
    <w:rsid w:val="000652E7"/>
    <w:rsid w:val="00072D44"/>
    <w:rsid w:val="00077CAA"/>
    <w:rsid w:val="00080934"/>
    <w:rsid w:val="000816A4"/>
    <w:rsid w:val="00085BE4"/>
    <w:rsid w:val="00086E53"/>
    <w:rsid w:val="00087A5F"/>
    <w:rsid w:val="00091508"/>
    <w:rsid w:val="000928D3"/>
    <w:rsid w:val="000A1C77"/>
    <w:rsid w:val="000A21BF"/>
    <w:rsid w:val="000A52CF"/>
    <w:rsid w:val="000A5BBF"/>
    <w:rsid w:val="000B30CE"/>
    <w:rsid w:val="000B6310"/>
    <w:rsid w:val="000C1327"/>
    <w:rsid w:val="000C2E64"/>
    <w:rsid w:val="000C372A"/>
    <w:rsid w:val="000C50D9"/>
    <w:rsid w:val="000C6598"/>
    <w:rsid w:val="000D3C96"/>
    <w:rsid w:val="000E23A7"/>
    <w:rsid w:val="000E41B3"/>
    <w:rsid w:val="000F1D6C"/>
    <w:rsid w:val="000F423C"/>
    <w:rsid w:val="000F6126"/>
    <w:rsid w:val="000F73CB"/>
    <w:rsid w:val="000F76CD"/>
    <w:rsid w:val="00107AAB"/>
    <w:rsid w:val="00107FAC"/>
    <w:rsid w:val="001108D7"/>
    <w:rsid w:val="00122EC8"/>
    <w:rsid w:val="00124B42"/>
    <w:rsid w:val="0012798E"/>
    <w:rsid w:val="00127CE5"/>
    <w:rsid w:val="001313EB"/>
    <w:rsid w:val="00131798"/>
    <w:rsid w:val="0013504C"/>
    <w:rsid w:val="00135915"/>
    <w:rsid w:val="00136AE6"/>
    <w:rsid w:val="00137191"/>
    <w:rsid w:val="00142A75"/>
    <w:rsid w:val="001526CE"/>
    <w:rsid w:val="001545A0"/>
    <w:rsid w:val="001553AD"/>
    <w:rsid w:val="0015571C"/>
    <w:rsid w:val="00156707"/>
    <w:rsid w:val="001631CF"/>
    <w:rsid w:val="0017474E"/>
    <w:rsid w:val="001A0FF6"/>
    <w:rsid w:val="001A1C18"/>
    <w:rsid w:val="001A486D"/>
    <w:rsid w:val="001A51B6"/>
    <w:rsid w:val="001B4347"/>
    <w:rsid w:val="001B6897"/>
    <w:rsid w:val="001D381A"/>
    <w:rsid w:val="001E41F3"/>
    <w:rsid w:val="001E45D8"/>
    <w:rsid w:val="001E5A1C"/>
    <w:rsid w:val="001E6736"/>
    <w:rsid w:val="001F0441"/>
    <w:rsid w:val="001F6007"/>
    <w:rsid w:val="001F6E07"/>
    <w:rsid w:val="0020225A"/>
    <w:rsid w:val="00202EAD"/>
    <w:rsid w:val="002037A2"/>
    <w:rsid w:val="002055DD"/>
    <w:rsid w:val="00207A4E"/>
    <w:rsid w:val="002100CD"/>
    <w:rsid w:val="00210901"/>
    <w:rsid w:val="00210E61"/>
    <w:rsid w:val="00211658"/>
    <w:rsid w:val="00212FF7"/>
    <w:rsid w:val="002148CA"/>
    <w:rsid w:val="00215ABA"/>
    <w:rsid w:val="00215BBD"/>
    <w:rsid w:val="002164D6"/>
    <w:rsid w:val="00232D54"/>
    <w:rsid w:val="00237FEC"/>
    <w:rsid w:val="002462DF"/>
    <w:rsid w:val="00247FAF"/>
    <w:rsid w:val="00250CBB"/>
    <w:rsid w:val="002560D3"/>
    <w:rsid w:val="00262BAD"/>
    <w:rsid w:val="002634BB"/>
    <w:rsid w:val="00271C60"/>
    <w:rsid w:val="0027248E"/>
    <w:rsid w:val="00275D12"/>
    <w:rsid w:val="00290CE2"/>
    <w:rsid w:val="00296B57"/>
    <w:rsid w:val="0029792E"/>
    <w:rsid w:val="00297FD0"/>
    <w:rsid w:val="002A412E"/>
    <w:rsid w:val="002A43C9"/>
    <w:rsid w:val="002A70F3"/>
    <w:rsid w:val="002A71AE"/>
    <w:rsid w:val="002B1F0E"/>
    <w:rsid w:val="002B38EA"/>
    <w:rsid w:val="002C2746"/>
    <w:rsid w:val="002C4BCB"/>
    <w:rsid w:val="002C719F"/>
    <w:rsid w:val="002C7EBF"/>
    <w:rsid w:val="002D16C0"/>
    <w:rsid w:val="002D5E1E"/>
    <w:rsid w:val="002E0656"/>
    <w:rsid w:val="002F084E"/>
    <w:rsid w:val="002F50BA"/>
    <w:rsid w:val="00300279"/>
    <w:rsid w:val="003011BE"/>
    <w:rsid w:val="00307245"/>
    <w:rsid w:val="0031268B"/>
    <w:rsid w:val="003131B7"/>
    <w:rsid w:val="00316BFD"/>
    <w:rsid w:val="00322AF5"/>
    <w:rsid w:val="00332BBF"/>
    <w:rsid w:val="00333992"/>
    <w:rsid w:val="003354BE"/>
    <w:rsid w:val="0034490E"/>
    <w:rsid w:val="00345143"/>
    <w:rsid w:val="00346614"/>
    <w:rsid w:val="00347CAD"/>
    <w:rsid w:val="0035086D"/>
    <w:rsid w:val="00350EFD"/>
    <w:rsid w:val="00365DDE"/>
    <w:rsid w:val="00365ED3"/>
    <w:rsid w:val="003704B8"/>
    <w:rsid w:val="00370766"/>
    <w:rsid w:val="00371775"/>
    <w:rsid w:val="00375AA1"/>
    <w:rsid w:val="003765CD"/>
    <w:rsid w:val="003840A7"/>
    <w:rsid w:val="00385487"/>
    <w:rsid w:val="003925FC"/>
    <w:rsid w:val="00392901"/>
    <w:rsid w:val="00392F37"/>
    <w:rsid w:val="003A32CB"/>
    <w:rsid w:val="003B2CD9"/>
    <w:rsid w:val="003B4475"/>
    <w:rsid w:val="003B653E"/>
    <w:rsid w:val="003C08DA"/>
    <w:rsid w:val="003C527C"/>
    <w:rsid w:val="003C5C6F"/>
    <w:rsid w:val="003D02B2"/>
    <w:rsid w:val="003E29EF"/>
    <w:rsid w:val="003E3EA0"/>
    <w:rsid w:val="003F00E8"/>
    <w:rsid w:val="003F6090"/>
    <w:rsid w:val="00400063"/>
    <w:rsid w:val="00406092"/>
    <w:rsid w:val="00406BBF"/>
    <w:rsid w:val="004103EB"/>
    <w:rsid w:val="004120CD"/>
    <w:rsid w:val="004125F5"/>
    <w:rsid w:val="00417430"/>
    <w:rsid w:val="004201A3"/>
    <w:rsid w:val="00423234"/>
    <w:rsid w:val="00424B44"/>
    <w:rsid w:val="00425A80"/>
    <w:rsid w:val="00431E1B"/>
    <w:rsid w:val="00434E9F"/>
    <w:rsid w:val="00435C56"/>
    <w:rsid w:val="00436BAB"/>
    <w:rsid w:val="00443BB8"/>
    <w:rsid w:val="00445737"/>
    <w:rsid w:val="00450308"/>
    <w:rsid w:val="004543B0"/>
    <w:rsid w:val="0045594B"/>
    <w:rsid w:val="0046589F"/>
    <w:rsid w:val="004668DF"/>
    <w:rsid w:val="00480CFB"/>
    <w:rsid w:val="004813A2"/>
    <w:rsid w:val="004818B1"/>
    <w:rsid w:val="004856B9"/>
    <w:rsid w:val="00486FED"/>
    <w:rsid w:val="0049014B"/>
    <w:rsid w:val="00491579"/>
    <w:rsid w:val="0049211E"/>
    <w:rsid w:val="0049670D"/>
    <w:rsid w:val="004974A3"/>
    <w:rsid w:val="004A1BB0"/>
    <w:rsid w:val="004A36CD"/>
    <w:rsid w:val="004A5A0A"/>
    <w:rsid w:val="004A650C"/>
    <w:rsid w:val="004A6CE2"/>
    <w:rsid w:val="004B0DAC"/>
    <w:rsid w:val="004B2E9C"/>
    <w:rsid w:val="004C418A"/>
    <w:rsid w:val="004C5D79"/>
    <w:rsid w:val="004D1816"/>
    <w:rsid w:val="004D5F95"/>
    <w:rsid w:val="004D65E2"/>
    <w:rsid w:val="004D6CE9"/>
    <w:rsid w:val="004E0924"/>
    <w:rsid w:val="004E302C"/>
    <w:rsid w:val="004F5F15"/>
    <w:rsid w:val="004F7C31"/>
    <w:rsid w:val="0050780D"/>
    <w:rsid w:val="0051141A"/>
    <w:rsid w:val="0051196D"/>
    <w:rsid w:val="005135CC"/>
    <w:rsid w:val="00520ED3"/>
    <w:rsid w:val="00521039"/>
    <w:rsid w:val="00521FBF"/>
    <w:rsid w:val="0052511D"/>
    <w:rsid w:val="00525DE5"/>
    <w:rsid w:val="0052615C"/>
    <w:rsid w:val="00534C7B"/>
    <w:rsid w:val="0053656F"/>
    <w:rsid w:val="0054214C"/>
    <w:rsid w:val="00557D09"/>
    <w:rsid w:val="005660BD"/>
    <w:rsid w:val="00567FC9"/>
    <w:rsid w:val="0057040F"/>
    <w:rsid w:val="00580889"/>
    <w:rsid w:val="00585996"/>
    <w:rsid w:val="0058703A"/>
    <w:rsid w:val="005A1219"/>
    <w:rsid w:val="005A3BF0"/>
    <w:rsid w:val="005A3F92"/>
    <w:rsid w:val="005A4024"/>
    <w:rsid w:val="005A405C"/>
    <w:rsid w:val="005B12BF"/>
    <w:rsid w:val="005B5882"/>
    <w:rsid w:val="005B5D33"/>
    <w:rsid w:val="005C1635"/>
    <w:rsid w:val="005D061E"/>
    <w:rsid w:val="005D4723"/>
    <w:rsid w:val="005D5305"/>
    <w:rsid w:val="005E2C44"/>
    <w:rsid w:val="005E4909"/>
    <w:rsid w:val="00600DC4"/>
    <w:rsid w:val="00603517"/>
    <w:rsid w:val="00607CA1"/>
    <w:rsid w:val="00615B53"/>
    <w:rsid w:val="00622A03"/>
    <w:rsid w:val="006264D8"/>
    <w:rsid w:val="006306A3"/>
    <w:rsid w:val="006413AA"/>
    <w:rsid w:val="00642835"/>
    <w:rsid w:val="0064455C"/>
    <w:rsid w:val="0065003E"/>
    <w:rsid w:val="006521EF"/>
    <w:rsid w:val="00653987"/>
    <w:rsid w:val="00657A72"/>
    <w:rsid w:val="00663556"/>
    <w:rsid w:val="00665EA1"/>
    <w:rsid w:val="006710E4"/>
    <w:rsid w:val="00681DA1"/>
    <w:rsid w:val="006829E3"/>
    <w:rsid w:val="00685F9A"/>
    <w:rsid w:val="00690ED5"/>
    <w:rsid w:val="006960D0"/>
    <w:rsid w:val="006A0945"/>
    <w:rsid w:val="006A0FAB"/>
    <w:rsid w:val="006A241A"/>
    <w:rsid w:val="006A6271"/>
    <w:rsid w:val="006B41F7"/>
    <w:rsid w:val="006B51FF"/>
    <w:rsid w:val="006B5BB6"/>
    <w:rsid w:val="006C170D"/>
    <w:rsid w:val="006C69C5"/>
    <w:rsid w:val="006D1473"/>
    <w:rsid w:val="006D4207"/>
    <w:rsid w:val="006E0D84"/>
    <w:rsid w:val="006E1C1F"/>
    <w:rsid w:val="006E21FB"/>
    <w:rsid w:val="006E4964"/>
    <w:rsid w:val="006E53F1"/>
    <w:rsid w:val="006F3F5A"/>
    <w:rsid w:val="007010B6"/>
    <w:rsid w:val="0070449D"/>
    <w:rsid w:val="007076CA"/>
    <w:rsid w:val="00710348"/>
    <w:rsid w:val="00712A2B"/>
    <w:rsid w:val="00713847"/>
    <w:rsid w:val="00714FA3"/>
    <w:rsid w:val="00722FA4"/>
    <w:rsid w:val="007265F4"/>
    <w:rsid w:val="00726946"/>
    <w:rsid w:val="00732381"/>
    <w:rsid w:val="007323E6"/>
    <w:rsid w:val="00733500"/>
    <w:rsid w:val="00736EDE"/>
    <w:rsid w:val="0073780F"/>
    <w:rsid w:val="0074043A"/>
    <w:rsid w:val="007479F4"/>
    <w:rsid w:val="00753654"/>
    <w:rsid w:val="00757035"/>
    <w:rsid w:val="00770A9F"/>
    <w:rsid w:val="0077301C"/>
    <w:rsid w:val="00774A2C"/>
    <w:rsid w:val="007825D3"/>
    <w:rsid w:val="007A3D2A"/>
    <w:rsid w:val="007A4A08"/>
    <w:rsid w:val="007B0683"/>
    <w:rsid w:val="007B4183"/>
    <w:rsid w:val="007B512A"/>
    <w:rsid w:val="007C0C88"/>
    <w:rsid w:val="007C2097"/>
    <w:rsid w:val="007C5607"/>
    <w:rsid w:val="007D3BFB"/>
    <w:rsid w:val="007E0DCE"/>
    <w:rsid w:val="007E16D9"/>
    <w:rsid w:val="007F2D3C"/>
    <w:rsid w:val="007F4FDC"/>
    <w:rsid w:val="007F76D7"/>
    <w:rsid w:val="00800104"/>
    <w:rsid w:val="0080235C"/>
    <w:rsid w:val="0080691C"/>
    <w:rsid w:val="008074AC"/>
    <w:rsid w:val="00811E99"/>
    <w:rsid w:val="00814070"/>
    <w:rsid w:val="00816A4D"/>
    <w:rsid w:val="00817868"/>
    <w:rsid w:val="00831D18"/>
    <w:rsid w:val="00837283"/>
    <w:rsid w:val="00843C3D"/>
    <w:rsid w:val="00845800"/>
    <w:rsid w:val="00847D51"/>
    <w:rsid w:val="008501C6"/>
    <w:rsid w:val="00851BF3"/>
    <w:rsid w:val="0085467E"/>
    <w:rsid w:val="00856B98"/>
    <w:rsid w:val="008624D8"/>
    <w:rsid w:val="00870EE7"/>
    <w:rsid w:val="00873B74"/>
    <w:rsid w:val="00881AEE"/>
    <w:rsid w:val="00883955"/>
    <w:rsid w:val="00884F67"/>
    <w:rsid w:val="0088548B"/>
    <w:rsid w:val="008856FC"/>
    <w:rsid w:val="00885865"/>
    <w:rsid w:val="0088589A"/>
    <w:rsid w:val="008950A3"/>
    <w:rsid w:val="00895313"/>
    <w:rsid w:val="00895C76"/>
    <w:rsid w:val="008A0451"/>
    <w:rsid w:val="008A204D"/>
    <w:rsid w:val="008A5E86"/>
    <w:rsid w:val="008B0497"/>
    <w:rsid w:val="008B1118"/>
    <w:rsid w:val="008B3DB0"/>
    <w:rsid w:val="008B6B24"/>
    <w:rsid w:val="008C107A"/>
    <w:rsid w:val="008C1E65"/>
    <w:rsid w:val="008E2B38"/>
    <w:rsid w:val="008E448A"/>
    <w:rsid w:val="008E7BF7"/>
    <w:rsid w:val="008F3348"/>
    <w:rsid w:val="008F33A2"/>
    <w:rsid w:val="008F4538"/>
    <w:rsid w:val="008F5C48"/>
    <w:rsid w:val="008F647C"/>
    <w:rsid w:val="008F686C"/>
    <w:rsid w:val="009012A3"/>
    <w:rsid w:val="009050A3"/>
    <w:rsid w:val="009106D8"/>
    <w:rsid w:val="00914BF7"/>
    <w:rsid w:val="0091550F"/>
    <w:rsid w:val="00916BEE"/>
    <w:rsid w:val="00920032"/>
    <w:rsid w:val="00934B69"/>
    <w:rsid w:val="009359C8"/>
    <w:rsid w:val="00936894"/>
    <w:rsid w:val="009427BE"/>
    <w:rsid w:val="0094436F"/>
    <w:rsid w:val="00946F9E"/>
    <w:rsid w:val="00954242"/>
    <w:rsid w:val="00957D6A"/>
    <w:rsid w:val="00965EFF"/>
    <w:rsid w:val="00966E61"/>
    <w:rsid w:val="009802F4"/>
    <w:rsid w:val="0098100C"/>
    <w:rsid w:val="00983DF2"/>
    <w:rsid w:val="00990E45"/>
    <w:rsid w:val="009947C8"/>
    <w:rsid w:val="009A0F39"/>
    <w:rsid w:val="009A3CCE"/>
    <w:rsid w:val="009B560B"/>
    <w:rsid w:val="009B5FB8"/>
    <w:rsid w:val="009C0A82"/>
    <w:rsid w:val="009C2AD6"/>
    <w:rsid w:val="009C4E5E"/>
    <w:rsid w:val="009C61B9"/>
    <w:rsid w:val="009D25D7"/>
    <w:rsid w:val="009D3FFF"/>
    <w:rsid w:val="009E3297"/>
    <w:rsid w:val="009E3885"/>
    <w:rsid w:val="009E4182"/>
    <w:rsid w:val="009E5864"/>
    <w:rsid w:val="009F3196"/>
    <w:rsid w:val="009F3783"/>
    <w:rsid w:val="009F7FF6"/>
    <w:rsid w:val="00A008BA"/>
    <w:rsid w:val="00A043F9"/>
    <w:rsid w:val="00A111D0"/>
    <w:rsid w:val="00A121F2"/>
    <w:rsid w:val="00A1574D"/>
    <w:rsid w:val="00A200DC"/>
    <w:rsid w:val="00A2278A"/>
    <w:rsid w:val="00A323AD"/>
    <w:rsid w:val="00A33D66"/>
    <w:rsid w:val="00A3669C"/>
    <w:rsid w:val="00A47E70"/>
    <w:rsid w:val="00A506A0"/>
    <w:rsid w:val="00A526CC"/>
    <w:rsid w:val="00A57711"/>
    <w:rsid w:val="00A72326"/>
    <w:rsid w:val="00A7483E"/>
    <w:rsid w:val="00A7782B"/>
    <w:rsid w:val="00A823B2"/>
    <w:rsid w:val="00A8322D"/>
    <w:rsid w:val="00A85724"/>
    <w:rsid w:val="00A862B9"/>
    <w:rsid w:val="00A862F2"/>
    <w:rsid w:val="00A906E6"/>
    <w:rsid w:val="00A91F8C"/>
    <w:rsid w:val="00A92337"/>
    <w:rsid w:val="00A97DFA"/>
    <w:rsid w:val="00AA674E"/>
    <w:rsid w:val="00AA76AB"/>
    <w:rsid w:val="00AB063B"/>
    <w:rsid w:val="00AB0983"/>
    <w:rsid w:val="00AB0C79"/>
    <w:rsid w:val="00AB6534"/>
    <w:rsid w:val="00AC0E30"/>
    <w:rsid w:val="00AC2999"/>
    <w:rsid w:val="00AC5ABB"/>
    <w:rsid w:val="00AD0F51"/>
    <w:rsid w:val="00AD2965"/>
    <w:rsid w:val="00AD384E"/>
    <w:rsid w:val="00AD4712"/>
    <w:rsid w:val="00AD7C25"/>
    <w:rsid w:val="00AE72FB"/>
    <w:rsid w:val="00AF1047"/>
    <w:rsid w:val="00AF1333"/>
    <w:rsid w:val="00AF157B"/>
    <w:rsid w:val="00AF176B"/>
    <w:rsid w:val="00AF2F77"/>
    <w:rsid w:val="00AF4E62"/>
    <w:rsid w:val="00AF7939"/>
    <w:rsid w:val="00AF79C3"/>
    <w:rsid w:val="00B05B9E"/>
    <w:rsid w:val="00B07207"/>
    <w:rsid w:val="00B07F2A"/>
    <w:rsid w:val="00B15EB6"/>
    <w:rsid w:val="00B163E3"/>
    <w:rsid w:val="00B233B4"/>
    <w:rsid w:val="00B258BB"/>
    <w:rsid w:val="00B26F17"/>
    <w:rsid w:val="00B31B73"/>
    <w:rsid w:val="00B35C6C"/>
    <w:rsid w:val="00B362B2"/>
    <w:rsid w:val="00B42325"/>
    <w:rsid w:val="00B42997"/>
    <w:rsid w:val="00B46356"/>
    <w:rsid w:val="00B540B0"/>
    <w:rsid w:val="00B5624E"/>
    <w:rsid w:val="00B56899"/>
    <w:rsid w:val="00B660D7"/>
    <w:rsid w:val="00B66D06"/>
    <w:rsid w:val="00B74C22"/>
    <w:rsid w:val="00B754CE"/>
    <w:rsid w:val="00B800FC"/>
    <w:rsid w:val="00B8024E"/>
    <w:rsid w:val="00B8425A"/>
    <w:rsid w:val="00B84CF8"/>
    <w:rsid w:val="00B8548A"/>
    <w:rsid w:val="00B95789"/>
    <w:rsid w:val="00B95BA0"/>
    <w:rsid w:val="00B95BC8"/>
    <w:rsid w:val="00BA016E"/>
    <w:rsid w:val="00BA679F"/>
    <w:rsid w:val="00BB3251"/>
    <w:rsid w:val="00BB5DFC"/>
    <w:rsid w:val="00BB7D51"/>
    <w:rsid w:val="00BC1C9F"/>
    <w:rsid w:val="00BC2DEC"/>
    <w:rsid w:val="00BC3237"/>
    <w:rsid w:val="00BC4642"/>
    <w:rsid w:val="00BC505D"/>
    <w:rsid w:val="00BC7EB8"/>
    <w:rsid w:val="00BD279D"/>
    <w:rsid w:val="00BD452E"/>
    <w:rsid w:val="00BD7F94"/>
    <w:rsid w:val="00BE2A53"/>
    <w:rsid w:val="00C0268C"/>
    <w:rsid w:val="00C03849"/>
    <w:rsid w:val="00C07199"/>
    <w:rsid w:val="00C1041E"/>
    <w:rsid w:val="00C123D3"/>
    <w:rsid w:val="00C134BB"/>
    <w:rsid w:val="00C142EF"/>
    <w:rsid w:val="00C1723F"/>
    <w:rsid w:val="00C217B8"/>
    <w:rsid w:val="00C21836"/>
    <w:rsid w:val="00C24C91"/>
    <w:rsid w:val="00C31ADD"/>
    <w:rsid w:val="00C3280B"/>
    <w:rsid w:val="00C35B9B"/>
    <w:rsid w:val="00C43379"/>
    <w:rsid w:val="00C44136"/>
    <w:rsid w:val="00C45A30"/>
    <w:rsid w:val="00C47941"/>
    <w:rsid w:val="00C47E99"/>
    <w:rsid w:val="00C524DD"/>
    <w:rsid w:val="00C54F42"/>
    <w:rsid w:val="00C73FBF"/>
    <w:rsid w:val="00C77797"/>
    <w:rsid w:val="00C823C3"/>
    <w:rsid w:val="00C90934"/>
    <w:rsid w:val="00C953E5"/>
    <w:rsid w:val="00C95985"/>
    <w:rsid w:val="00C96EAE"/>
    <w:rsid w:val="00CA36CD"/>
    <w:rsid w:val="00CA3886"/>
    <w:rsid w:val="00CA4080"/>
    <w:rsid w:val="00CA4650"/>
    <w:rsid w:val="00CB1493"/>
    <w:rsid w:val="00CB204C"/>
    <w:rsid w:val="00CB469A"/>
    <w:rsid w:val="00CC22D4"/>
    <w:rsid w:val="00CC5026"/>
    <w:rsid w:val="00CC574D"/>
    <w:rsid w:val="00CC65BA"/>
    <w:rsid w:val="00CD1010"/>
    <w:rsid w:val="00CD10C9"/>
    <w:rsid w:val="00CD1719"/>
    <w:rsid w:val="00CD1D0B"/>
    <w:rsid w:val="00CD2478"/>
    <w:rsid w:val="00CD2AF9"/>
    <w:rsid w:val="00CD31D6"/>
    <w:rsid w:val="00CD3417"/>
    <w:rsid w:val="00CD5D91"/>
    <w:rsid w:val="00CE21CA"/>
    <w:rsid w:val="00CE76D6"/>
    <w:rsid w:val="00D0472E"/>
    <w:rsid w:val="00D075A9"/>
    <w:rsid w:val="00D10F77"/>
    <w:rsid w:val="00D218E3"/>
    <w:rsid w:val="00D221E4"/>
    <w:rsid w:val="00D2328E"/>
    <w:rsid w:val="00D23A71"/>
    <w:rsid w:val="00D25AEC"/>
    <w:rsid w:val="00D35805"/>
    <w:rsid w:val="00D407B1"/>
    <w:rsid w:val="00D54E8C"/>
    <w:rsid w:val="00D5612E"/>
    <w:rsid w:val="00D63338"/>
    <w:rsid w:val="00D65026"/>
    <w:rsid w:val="00D658A3"/>
    <w:rsid w:val="00D66B1F"/>
    <w:rsid w:val="00D70D86"/>
    <w:rsid w:val="00D7265B"/>
    <w:rsid w:val="00D833FB"/>
    <w:rsid w:val="00D83BF8"/>
    <w:rsid w:val="00D86C2B"/>
    <w:rsid w:val="00D90893"/>
    <w:rsid w:val="00D94140"/>
    <w:rsid w:val="00D97993"/>
    <w:rsid w:val="00DA25A5"/>
    <w:rsid w:val="00DA4A78"/>
    <w:rsid w:val="00DA68F1"/>
    <w:rsid w:val="00DA75EC"/>
    <w:rsid w:val="00DB26B2"/>
    <w:rsid w:val="00DB342B"/>
    <w:rsid w:val="00DB52D3"/>
    <w:rsid w:val="00DC1D10"/>
    <w:rsid w:val="00DC1D77"/>
    <w:rsid w:val="00DC492A"/>
    <w:rsid w:val="00DC759E"/>
    <w:rsid w:val="00DD1392"/>
    <w:rsid w:val="00DD1DFC"/>
    <w:rsid w:val="00DD2C93"/>
    <w:rsid w:val="00DD30F3"/>
    <w:rsid w:val="00DD524A"/>
    <w:rsid w:val="00DE7885"/>
    <w:rsid w:val="00E00442"/>
    <w:rsid w:val="00E11485"/>
    <w:rsid w:val="00E1161B"/>
    <w:rsid w:val="00E20CD5"/>
    <w:rsid w:val="00E22736"/>
    <w:rsid w:val="00E2764E"/>
    <w:rsid w:val="00E32FD7"/>
    <w:rsid w:val="00E348FE"/>
    <w:rsid w:val="00E359C1"/>
    <w:rsid w:val="00E412FD"/>
    <w:rsid w:val="00E42C12"/>
    <w:rsid w:val="00E42D7C"/>
    <w:rsid w:val="00E43851"/>
    <w:rsid w:val="00E50C3F"/>
    <w:rsid w:val="00E54D3C"/>
    <w:rsid w:val="00E55D2B"/>
    <w:rsid w:val="00E5646D"/>
    <w:rsid w:val="00E57FE9"/>
    <w:rsid w:val="00E60661"/>
    <w:rsid w:val="00E71595"/>
    <w:rsid w:val="00E7440D"/>
    <w:rsid w:val="00E74D5E"/>
    <w:rsid w:val="00E74E32"/>
    <w:rsid w:val="00E7675C"/>
    <w:rsid w:val="00E81BF9"/>
    <w:rsid w:val="00E84466"/>
    <w:rsid w:val="00E855CA"/>
    <w:rsid w:val="00E856F2"/>
    <w:rsid w:val="00E8585F"/>
    <w:rsid w:val="00E9052B"/>
    <w:rsid w:val="00E973CC"/>
    <w:rsid w:val="00EA5611"/>
    <w:rsid w:val="00EB14F4"/>
    <w:rsid w:val="00EB4B23"/>
    <w:rsid w:val="00EB4FA3"/>
    <w:rsid w:val="00EB59CC"/>
    <w:rsid w:val="00EB77F5"/>
    <w:rsid w:val="00EC16A8"/>
    <w:rsid w:val="00EC2A1E"/>
    <w:rsid w:val="00ED0099"/>
    <w:rsid w:val="00ED4616"/>
    <w:rsid w:val="00ED5B7D"/>
    <w:rsid w:val="00EE7D7C"/>
    <w:rsid w:val="00EF2CB8"/>
    <w:rsid w:val="00EF366B"/>
    <w:rsid w:val="00F04518"/>
    <w:rsid w:val="00F06166"/>
    <w:rsid w:val="00F10DFC"/>
    <w:rsid w:val="00F12B36"/>
    <w:rsid w:val="00F171D1"/>
    <w:rsid w:val="00F17FD5"/>
    <w:rsid w:val="00F20362"/>
    <w:rsid w:val="00F21C11"/>
    <w:rsid w:val="00F24204"/>
    <w:rsid w:val="00F25D98"/>
    <w:rsid w:val="00F27894"/>
    <w:rsid w:val="00F300FB"/>
    <w:rsid w:val="00F3136A"/>
    <w:rsid w:val="00F36483"/>
    <w:rsid w:val="00F36A3E"/>
    <w:rsid w:val="00F44B5E"/>
    <w:rsid w:val="00F52376"/>
    <w:rsid w:val="00F52B2B"/>
    <w:rsid w:val="00F5389E"/>
    <w:rsid w:val="00F545AC"/>
    <w:rsid w:val="00F56BA7"/>
    <w:rsid w:val="00F57F4F"/>
    <w:rsid w:val="00F610C3"/>
    <w:rsid w:val="00F6140F"/>
    <w:rsid w:val="00F6196D"/>
    <w:rsid w:val="00F65CCD"/>
    <w:rsid w:val="00F66359"/>
    <w:rsid w:val="00F81736"/>
    <w:rsid w:val="00F834FC"/>
    <w:rsid w:val="00F85A87"/>
    <w:rsid w:val="00F86600"/>
    <w:rsid w:val="00F91DD6"/>
    <w:rsid w:val="00F9205A"/>
    <w:rsid w:val="00F92762"/>
    <w:rsid w:val="00F946A3"/>
    <w:rsid w:val="00F95B00"/>
    <w:rsid w:val="00F95E21"/>
    <w:rsid w:val="00FA1AAA"/>
    <w:rsid w:val="00FA2415"/>
    <w:rsid w:val="00FB3493"/>
    <w:rsid w:val="00FB557E"/>
    <w:rsid w:val="00FB6386"/>
    <w:rsid w:val="00FC0FB2"/>
    <w:rsid w:val="00FC2C37"/>
    <w:rsid w:val="00FC5B7C"/>
    <w:rsid w:val="00FC679B"/>
    <w:rsid w:val="00FC77DE"/>
    <w:rsid w:val="00FD78E6"/>
    <w:rsid w:val="00FE0706"/>
    <w:rsid w:val="00FE3460"/>
    <w:rsid w:val="00FE4987"/>
    <w:rsid w:val="00FE5CCF"/>
    <w:rsid w:val="00FF015D"/>
    <w:rsid w:val="00FF4F61"/>
    <w:rsid w:val="1DC25561"/>
    <w:rsid w:val="289920E5"/>
    <w:rsid w:val="381F9DCC"/>
    <w:rsid w:val="79E22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F4C46682-614B-441F-BFD3-DB7E7B2D4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3.xml><?xml version="1.0" encoding="utf-8"?>
<ds:datastoreItem xmlns:ds="http://schemas.openxmlformats.org/officeDocument/2006/customXml" ds:itemID="{3860BB92-358F-4027-8996-D28496711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347</Words>
  <Characters>1981</Characters>
  <Application>Microsoft Office Word</Application>
  <DocSecurity>0</DocSecurity>
  <Lines>16</Lines>
  <Paragraphs>4</Paragraphs>
  <ScaleCrop>false</ScaleCrop>
  <Company>3GPP Support Team</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81</cp:revision>
  <cp:lastPrinted>1900-01-01T08:00:00Z</cp:lastPrinted>
  <dcterms:created xsi:type="dcterms:W3CDTF">2025-10-16T11:49:00Z</dcterms:created>
  <dcterms:modified xsi:type="dcterms:W3CDTF">2025-11-10T10:42:00Z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